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C5EA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hint="default" w:eastAsia="宋体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</w:t>
      </w:r>
      <w:r>
        <w:rPr>
          <w:rFonts w:hint="default" w:eastAsia="宋体"/>
          <w:b/>
          <w:sz w:val="24"/>
          <w:lang w:val="en-US" w:eastAsia="zh-CN"/>
        </w:rPr>
        <w:t>5134</w:t>
      </w:r>
    </w:p>
    <w:p w14:paraId="027743F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hint="eastAsia" w:ascii="Arial" w:hAnsi="Arial"/>
          <w:b/>
          <w:sz w:val="24"/>
          <w:lang w:val="en-US" w:eastAsia="zh-CN"/>
        </w:rPr>
        <w:t xml:space="preserve">Bengaluru, </w:t>
      </w:r>
      <w:r>
        <w:rPr>
          <w:rFonts w:hint="default" w:ascii="Arial" w:hAnsi="Arial"/>
          <w:b/>
          <w:sz w:val="24"/>
          <w:lang w:val="en-US" w:eastAsia="zh-CN"/>
        </w:rPr>
        <w:t>IN</w:t>
      </w:r>
      <w:r>
        <w:rPr>
          <w:rFonts w:hint="eastAsia" w:ascii="Arial" w:hAnsi="Arial"/>
          <w:b/>
          <w:sz w:val="24"/>
          <w:lang w:val="en-US" w:eastAsia="zh-CN"/>
        </w:rPr>
        <w:t xml:space="preserve">, </w:t>
      </w:r>
      <w:r>
        <w:rPr>
          <w:rFonts w:hint="default" w:ascii="Arial" w:hAnsi="Arial"/>
          <w:b/>
          <w:sz w:val="24"/>
          <w:lang w:val="en-US" w:eastAsia="zh-CN"/>
        </w:rPr>
        <w:t>25-29 Aug</w:t>
      </w:r>
      <w:r>
        <w:rPr>
          <w:rFonts w:hint="eastAsia" w:ascii="Arial" w:hAnsi="Arial"/>
          <w:b/>
          <w:sz w:val="24"/>
          <w:lang w:val="en-US" w:eastAsia="zh-CN"/>
        </w:rPr>
        <w:t>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5D3D6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784AA1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C9A6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E3B4C3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E76E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B0FF6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517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2BA6DD8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14E72F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DF5EFA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8DEEC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1310</w:t>
            </w:r>
          </w:p>
        </w:tc>
        <w:tc>
          <w:tcPr>
            <w:tcW w:w="709" w:type="dxa"/>
          </w:tcPr>
          <w:p w14:paraId="4C8CCF1D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F25B09">
            <w:pPr>
              <w:pStyle w:val="82"/>
              <w:spacing w:after="0"/>
              <w:jc w:val="center"/>
              <w:rPr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C9B3764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8F056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118FA92">
            <w:pPr>
              <w:pStyle w:val="82"/>
              <w:spacing w:after="0"/>
            </w:pPr>
          </w:p>
        </w:tc>
      </w:tr>
      <w:tr w14:paraId="5AD9A9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E9CA7AE">
            <w:pPr>
              <w:pStyle w:val="82"/>
              <w:spacing w:after="0"/>
            </w:pPr>
          </w:p>
        </w:tc>
      </w:tr>
      <w:tr w14:paraId="60B7E8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B48BE42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B071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A635B4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BECFE06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F1EF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DD9F5E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BBBB4A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0D094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2AE641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D01B3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FD688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FC5EDF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45C218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A33C526">
            <w:pPr>
              <w:pStyle w:val="82"/>
              <w:spacing w:after="0"/>
              <w:jc w:val="center"/>
              <w:rPr>
                <w:rFonts w:hint="default" w:eastAsia="宋体"/>
                <w:b/>
                <w:bCs/>
                <w:caps/>
                <w:lang w:val="en-US" w:eastAsia="zh-CN"/>
              </w:rPr>
            </w:pPr>
            <w:r>
              <w:rPr>
                <w:rFonts w:hint="default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34249A9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BCB74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110C7B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11608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4140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4E54BF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QoE communication service typ</w:t>
            </w:r>
            <w:bookmarkStart w:id="54" w:name="_GoBack"/>
            <w:bookmarkEnd w:id="54"/>
            <w:r>
              <w:rPr>
                <w:rFonts w:hint="eastAsia" w:eastAsia="宋体"/>
                <w:lang w:val="en-US" w:eastAsia="zh-CN"/>
              </w:rPr>
              <w:t>e</w:t>
            </w:r>
          </w:p>
        </w:tc>
      </w:tr>
      <w:tr w14:paraId="7E0BB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63B77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D81224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0328A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C6423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AE64D5C">
            <w:pPr>
              <w:pStyle w:val="82"/>
              <w:spacing w:after="0"/>
              <w:ind w:left="100"/>
              <w:rPr>
                <w:rFonts w:eastAsia="宋体"/>
                <w:lang w:val="it-IT" w:eastAsia="zh-CN"/>
              </w:rPr>
            </w:pPr>
            <w:bookmarkStart w:id="1" w:name="OLE_LINK2"/>
            <w:r>
              <w:rPr>
                <w:rFonts w:hint="eastAsia" w:eastAsia="宋体"/>
                <w:lang w:val="it-IT" w:eastAsia="zh-CN"/>
              </w:rPr>
              <w:t>ZTE Corporation</w:t>
            </w:r>
            <w:bookmarkEnd w:id="1"/>
          </w:p>
        </w:tc>
      </w:tr>
      <w:tr w14:paraId="0F077F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E70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315310C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5C1DBF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B867C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7330A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00F13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3AD7C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75490E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MS Mincho"/>
                <w:color w:val="000000"/>
              </w:rPr>
              <w:t>NR_QoE_enh</w:t>
            </w:r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8094D9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B1EED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3E389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hint="default" w:eastAsia="宋体"/>
                <w:lang w:val="en-US" w:eastAsia="zh-CN"/>
              </w:rPr>
              <w:t>8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 w14:paraId="77085F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679ED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4C0D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60CA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0771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25F3D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29DC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73D62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C35AA">
            <w:pPr>
              <w:pStyle w:val="82"/>
              <w:spacing w:after="0"/>
              <w:ind w:left="100" w:right="-609"/>
              <w:rPr>
                <w:rFonts w:eastAsia="宋体"/>
                <w:b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3896E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C3687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5248C5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058050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F33E8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4B241CB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92DB8A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DFD325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72550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6AD657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1A90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B8C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947A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3BEDE2">
            <w:pPr>
              <w:spacing w:after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Based on received SA4 reply LS R3-255028, SA4 updates the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  <w:r>
              <w:rPr>
                <w:rFonts w:hint="eastAsia" w:ascii="Courier New" w:hAnsi="Courier New" w:cs="Courier New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IE. </w:t>
            </w:r>
            <w:r>
              <w:rPr>
                <w:rFonts w:hint="default" w:ascii="Arial" w:hAnsi="Arial" w:cs="Arial"/>
                <w:lang w:val="en-US" w:eastAsia="zh-CN"/>
              </w:rPr>
              <w:t xml:space="preserve">By using this IE, one QoE measurement may be triggered when UE is using either unicast, mulytiycast, or broadcast with only one QoE configuration. </w:t>
            </w:r>
          </w:p>
          <w:p w14:paraId="393BEDE2">
            <w:pPr>
              <w:spacing w:after="0"/>
              <w:jc w:val="left"/>
              <w:rPr>
                <w:rFonts w:hint="default" w:ascii="Arial" w:hAnsi="Arial" w:cs="Arial"/>
                <w:lang w:val="en-US" w:eastAsia="zh-CN"/>
              </w:rPr>
            </w:pPr>
          </w:p>
          <w:p w14:paraId="7E9F11A3"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0278A7F">
            <w:pPr>
              <w:spacing w:after="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  <w:p w14:paraId="430457DD">
            <w:pPr>
              <w:spacing w:after="0"/>
              <w:rPr>
                <w:rFonts w:ascii="Arial" w:hAnsi="Arial" w:eastAsia="宋体"/>
                <w:lang w:eastAsia="ja-JP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only has an impact on </w:t>
            </w:r>
            <w:r>
              <w:rPr>
                <w:rFonts w:hint="eastAsia" w:ascii="Arial" w:hAnsi="Arial" w:eastAsia="宋体"/>
                <w:lang w:eastAsia="ja-JP"/>
              </w:rPr>
              <w:t>the</w:t>
            </w:r>
            <w:r>
              <w:rPr>
                <w:rFonts w:ascii="Arial" w:hAnsi="Arial" w:eastAsia="宋体"/>
                <w:lang w:eastAsia="ja-JP"/>
              </w:rPr>
              <w:t xml:space="preserve"> </w:t>
            </w:r>
            <w:r>
              <w:rPr>
                <w:rFonts w:hint="default" w:ascii="Arial" w:hAnsi="Arial" w:eastAsia="宋体"/>
                <w:lang w:val="en-US" w:eastAsia="ja-JP"/>
              </w:rPr>
              <w:t xml:space="preserve">NR QoE </w:t>
            </w:r>
            <w:r>
              <w:rPr>
                <w:rFonts w:ascii="Arial" w:hAnsi="Arial" w:eastAsia="宋体"/>
                <w:lang w:eastAsia="ja-JP"/>
              </w:rPr>
              <w:t>function.</w:t>
            </w:r>
          </w:p>
          <w:p w14:paraId="52E657D2">
            <w:pPr>
              <w:spacing w:after="0"/>
              <w:rPr>
                <w:rFonts w:ascii="Arial" w:hAnsi="Arial" w:eastAsia="宋体"/>
                <w:lang w:eastAsia="ja-JP"/>
              </w:rPr>
            </w:pPr>
          </w:p>
          <w:p w14:paraId="393BEDE2">
            <w:pPr>
              <w:spacing w:after="0"/>
              <w:jc w:val="left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b/>
                <w:bCs/>
                <w:lang w:eastAsia="ja-JP"/>
              </w:rPr>
              <w:t>This CR is asn.1 Non-Backwards Compatible</w:t>
            </w:r>
            <w:r>
              <w:rPr>
                <w:rFonts w:ascii="Arial" w:hAnsi="Arial" w:eastAsia="宋体"/>
                <w:lang w:eastAsia="ja-JP"/>
              </w:rPr>
              <w:t>.</w:t>
            </w:r>
          </w:p>
        </w:tc>
      </w:tr>
      <w:tr w14:paraId="72C26E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E6999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9FEFE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69496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11E27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2AF8D4">
            <w:pPr>
              <w:pStyle w:val="82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Add new codepoint</w:t>
            </w:r>
            <w:r>
              <w:rPr>
                <w:rFonts w:hint="default"/>
                <w:lang w:val="en-US"/>
              </w:rPr>
              <w:t xml:space="preserve"> “all” </w:t>
            </w:r>
            <w:r>
              <w:rPr>
                <w:lang w:val="en-US"/>
              </w:rPr>
              <w:t xml:space="preserve">for the 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>MBS Communication Service Type</w:t>
            </w:r>
            <w:r>
              <w:rPr>
                <w:lang w:val="en-US"/>
              </w:rPr>
              <w:t xml:space="preserve"> IE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5C0D3172">
            <w:pPr>
              <w:pStyle w:val="82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cs="Arial"/>
                <w:lang w:val="en-US" w:eastAsia="zh-CN"/>
              </w:rPr>
              <w:t xml:space="preserve">Update semantic description for 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>MBS Communication Service Type</w:t>
            </w:r>
            <w:r>
              <w:rPr>
                <w:lang w:val="en-US"/>
              </w:rPr>
              <w:t xml:space="preserve"> IE</w:t>
            </w:r>
            <w:r>
              <w:rPr>
                <w:rFonts w:hint="default"/>
                <w:lang w:val="en-US"/>
              </w:rPr>
              <w:t>, without the presence of this IE, the QoE measurement can only be triggered by unicast service.</w:t>
            </w:r>
          </w:p>
          <w:p w14:paraId="73BB6615">
            <w:pPr>
              <w:pStyle w:val="82"/>
              <w:spacing w:after="0"/>
              <w:ind w:left="0"/>
              <w:rPr>
                <w:rFonts w:hint="eastAsia" w:cs="Arial"/>
                <w:lang w:val="en-US" w:eastAsia="zh-CN"/>
              </w:rPr>
            </w:pPr>
          </w:p>
        </w:tc>
      </w:tr>
      <w:tr w14:paraId="5E9E43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684F0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AD26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C0B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8878D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61DC0E">
            <w:pPr>
              <w:pStyle w:val="82"/>
              <w:spacing w:after="0"/>
              <w:jc w:val="both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The communication service type for QoE does not align with SA4 mechanism.</w:t>
            </w:r>
          </w:p>
          <w:p w14:paraId="5219D64C">
            <w:pPr>
              <w:pStyle w:val="82"/>
              <w:spacing w:after="0"/>
              <w:jc w:val="both"/>
              <w:rPr>
                <w:rFonts w:cs="Arial"/>
                <w:lang w:val="en-US" w:eastAsia="zh-CN"/>
              </w:rPr>
            </w:pPr>
          </w:p>
        </w:tc>
      </w:tr>
      <w:tr w14:paraId="6E3B03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7FDE1C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C85F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E154A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9006C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61AC2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9.3.1.224, 9.4.5</w:t>
            </w:r>
          </w:p>
        </w:tc>
      </w:tr>
      <w:tr w14:paraId="21117A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17C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77981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C06D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B0E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57B559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79091FA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3CD5CD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E2D2DE">
            <w:pPr>
              <w:pStyle w:val="82"/>
              <w:spacing w:after="0"/>
              <w:ind w:left="99"/>
            </w:pPr>
          </w:p>
        </w:tc>
      </w:tr>
      <w:tr w14:paraId="6F11C8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3E8C0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8ED45E"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75DC3C"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D8ECB9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24C82E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highlight w:val="none"/>
                <w:lang w:val="en-US"/>
              </w:rPr>
              <w:t>38.4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1508</w:t>
            </w:r>
          </w:p>
          <w:p w14:paraId="30205744">
            <w:pPr>
              <w:pStyle w:val="82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highlight w:val="none"/>
                <w:lang w:val="en-US"/>
              </w:rPr>
              <w:t>38.300</w:t>
            </w:r>
            <w:r>
              <w:rPr>
                <w:highlight w:val="none"/>
              </w:rPr>
              <w:t xml:space="preserve"> CR </w:t>
            </w:r>
            <w:r>
              <w:rPr>
                <w:highlight w:val="none"/>
                <w:lang w:val="en-US"/>
              </w:rPr>
              <w:t>-</w:t>
            </w:r>
          </w:p>
        </w:tc>
      </w:tr>
      <w:tr w14:paraId="357CF0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547AF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FF238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320A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077CA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460D6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18A3B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14CEF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53F3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A405D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01D48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9F044C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C0E53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12436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B1A4DB">
            <w:pPr>
              <w:pStyle w:val="82"/>
              <w:spacing w:after="0"/>
            </w:pPr>
          </w:p>
        </w:tc>
      </w:tr>
      <w:tr w14:paraId="116FB0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CB3BA6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38E1C">
            <w:pPr>
              <w:pStyle w:val="82"/>
              <w:spacing w:after="0"/>
              <w:ind w:left="100"/>
            </w:pPr>
          </w:p>
        </w:tc>
      </w:tr>
      <w:tr w14:paraId="7C71A3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C3867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C09BBAC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560CC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A4F1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4711B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2D824282">
      <w:pPr>
        <w:pStyle w:val="82"/>
        <w:spacing w:after="0"/>
        <w:rPr>
          <w:sz w:val="8"/>
          <w:szCs w:val="8"/>
        </w:rPr>
      </w:pPr>
    </w:p>
    <w:p w14:paraId="63193720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64448535"/>
      <w:bookmarkStart w:id="3" w:name="_Toc81383051"/>
      <w:bookmarkStart w:id="4" w:name="_Toc113835124"/>
      <w:bookmarkStart w:id="5" w:name="_Toc45832192"/>
      <w:bookmarkStart w:id="6" w:name="_Toc29892869"/>
      <w:bookmarkStart w:id="7" w:name="_Toc99730496"/>
      <w:bookmarkStart w:id="8" w:name="_Toc106109687"/>
      <w:bookmarkStart w:id="9" w:name="_Toc120123967"/>
      <w:bookmarkStart w:id="10" w:name="_Toc51763372"/>
      <w:bookmarkStart w:id="11" w:name="_Toc66289194"/>
      <w:bookmarkStart w:id="12" w:name="_Toc105510615"/>
      <w:bookmarkStart w:id="13" w:name="_Toc99038235"/>
      <w:bookmarkStart w:id="14" w:name="_Toc105927147"/>
      <w:bookmarkStart w:id="15" w:name="_Toc36556806"/>
      <w:bookmarkStart w:id="16" w:name="_Toc121160967"/>
      <w:bookmarkStart w:id="17" w:name="_Toc367182965"/>
      <w:bookmarkStart w:id="18" w:name="_Toc74154307"/>
      <w:bookmarkStart w:id="19" w:name="_Toc97910596"/>
      <w:bookmarkStart w:id="20" w:name="_Toc20955775"/>
      <w:bookmarkStart w:id="21" w:name="_Toc8865768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5EA0C84">
      <w:pPr>
        <w:pStyle w:val="5"/>
        <w:rPr>
          <w:rFonts w:eastAsia="宋体"/>
          <w:lang w:eastAsia="zh-CN"/>
        </w:rPr>
      </w:pPr>
      <w:bookmarkStart w:id="22" w:name="_Toc200458326"/>
      <w:bookmarkStart w:id="23" w:name="_Toc105152496"/>
      <w:bookmarkStart w:id="24" w:name="_Toc106109300"/>
      <w:bookmarkStart w:id="25" w:name="_Toc105174302"/>
      <w:bookmarkStart w:id="26" w:name="_Toc99662429"/>
      <w:bookmarkStart w:id="27" w:name="_Toc112756947"/>
      <w:bookmarkStart w:id="28" w:name="_Toc99123624"/>
      <w:bookmarkStart w:id="29" w:name="_Toc107409758"/>
      <w:r>
        <w:rPr>
          <w:rFonts w:eastAsia="Batang"/>
          <w:lang w:eastAsia="en-GB"/>
        </w:rPr>
        <w:t>9.3.1.224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>UE Application Layer Measurement Configuration Information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EEEE01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IE defines configuration information for the QMC functionality.</w:t>
      </w:r>
    </w:p>
    <w:tbl>
      <w:tblPr>
        <w:tblStyle w:val="43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14:paraId="19BC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8D9A1"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1E38F"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3B845"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1084E"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87EFE"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EB207"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079AD"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Assigned Criticality</w:t>
            </w:r>
          </w:p>
        </w:tc>
      </w:tr>
      <w:tr w14:paraId="690B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2E63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QoE Reference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804F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1D04">
            <w:pPr>
              <w:pStyle w:val="54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FF44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B08C1"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i/>
                <w:lang w:eastAsia="zh-CN"/>
              </w:rPr>
              <w:t>QoE Reference</w:t>
            </w:r>
            <w:r>
              <w:rPr>
                <w:rFonts w:eastAsia="宋体"/>
                <w:lang w:eastAsia="zh-CN"/>
              </w:rPr>
              <w:t xml:space="preserve">, as defined in clause 5.2 of TS 28.405 [45]. It consists of MCC+MNC+QMC ID, where the MCC and MNC are received with the </w:t>
            </w:r>
            <w:r>
              <w:rPr>
                <w:rFonts w:eastAsia="宋体" w:cs="Arial"/>
                <w:lang w:eastAsia="zh-CN"/>
              </w:rPr>
              <w:t xml:space="preserve">QMC </w:t>
            </w:r>
            <w:r>
              <w:rPr>
                <w:rFonts w:eastAsia="宋体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4EF07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28FF3">
            <w:pPr>
              <w:pStyle w:val="53"/>
              <w:rPr>
                <w:rFonts w:eastAsia="宋体"/>
                <w:lang w:eastAsia="zh-CN"/>
              </w:rPr>
            </w:pPr>
          </w:p>
        </w:tc>
      </w:tr>
      <w:tr w14:paraId="77614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33B8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F302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8773B">
            <w:pPr>
              <w:pStyle w:val="54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3027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</w:t>
            </w:r>
          </w:p>
          <w:p w14:paraId="4C21E4D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42D78"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This IE indicates the service type of QoE measurements.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8B748">
            <w:pPr>
              <w:pStyle w:val="53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C2A62">
            <w:pPr>
              <w:pStyle w:val="53"/>
              <w:rPr>
                <w:rFonts w:eastAsia="宋体"/>
                <w:lang w:eastAsia="ja-JP"/>
              </w:rPr>
            </w:pPr>
          </w:p>
        </w:tc>
      </w:tr>
      <w:tr w14:paraId="19303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71A4C">
            <w:pPr>
              <w:pStyle w:val="39"/>
              <w:spacing w:beforeAutospacing="0" w:after="180" w:afterAutospacing="0"/>
              <w:jc w:val="center"/>
              <w:rPr>
                <w:rFonts w:eastAsia="宋体"/>
                <w:lang w:eastAsia="ja-JP"/>
              </w:rPr>
            </w:pPr>
            <w:r>
              <w:rPr>
                <w:color w:val="FF0000"/>
                <w:sz w:val="20"/>
                <w:lang w:bidi="ar"/>
              </w:rPr>
              <w:t>===== SKIP UNRELATED PART =====</w:t>
            </w:r>
          </w:p>
        </w:tc>
      </w:tr>
      <w:tr w14:paraId="6F897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51A14">
            <w:pPr>
              <w:pStyle w:val="54"/>
              <w:rPr>
                <w:rFonts w:eastAsia="宋体"/>
                <w:lang w:val="fr-FR" w:eastAsia="zh-CN"/>
              </w:rPr>
            </w:pPr>
            <w:r>
              <w:rPr>
                <w:rFonts w:eastAsia="宋体" w:cs="Arial"/>
                <w:szCs w:val="18"/>
                <w:lang w:val="en-US"/>
              </w:rPr>
              <w:t>MBS Communication 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62B0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DD3D6"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46AD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ENUMERATED (broadcast, multicast, </w:t>
            </w:r>
            <w:ins w:id="0" w:author="ZTE" w:date="2025-08-11T11:47:40Z">
              <w:r>
                <w:rPr>
                  <w:rFonts w:hint="default" w:eastAsia="宋体"/>
                  <w:lang w:val="en-US" w:eastAsia="zh-CN"/>
                </w:rPr>
                <w:t>all,</w:t>
              </w:r>
            </w:ins>
            <w:ins w:id="1" w:author="ZTE" w:date="2025-08-11T11:47:41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>...)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4B459">
            <w:pPr>
              <w:pStyle w:val="54"/>
              <w:rPr>
                <w:rFonts w:hint="default" w:eastAsia="宋体"/>
                <w:lang w:val="en-US" w:eastAsia="ja-JP"/>
              </w:rPr>
            </w:pPr>
            <w:r>
              <w:rPr>
                <w:rFonts w:eastAsia="宋体"/>
                <w:lang w:eastAsia="ja-JP"/>
              </w:rPr>
              <w:t>This IE indicates the type of MBS communication service for which the QoE measurement collection should be performed.</w:t>
            </w:r>
            <w:ins w:id="2" w:author="ZTE" w:date="2025-08-11T11:47:53Z">
              <w:r>
                <w:rPr>
                  <w:rFonts w:hint="default" w:eastAsia="宋体"/>
                  <w:lang w:val="en-US" w:eastAsia="ja-JP"/>
                </w:rPr>
                <w:t xml:space="preserve"> </w:t>
              </w:r>
            </w:ins>
            <w:ins w:id="3" w:author="ZTE" w:date="2025-08-11T11:47:53Z">
              <w:r>
                <w:rPr>
                  <w:rFonts w:hint="default" w:cs="Arial"/>
                  <w:lang w:val="en-US" w:eastAsia="zh-CN"/>
                </w:rPr>
                <w:t xml:space="preserve"> “all” indicates the QoE measurement can be triggered by unicast, multicast, or broadcast service. If this IE is not presence, the QoE measurement can only be triggered by unicast service.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75D77"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9755F"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  <w:tr w14:paraId="5D057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998D7">
            <w:pPr>
              <w:pStyle w:val="54"/>
              <w:rPr>
                <w:rFonts w:eastAsia="宋体" w:cs="Arial"/>
                <w:szCs w:val="18"/>
                <w:lang w:val="en-US"/>
              </w:rPr>
            </w:pPr>
            <w:r>
              <w:rPr>
                <w:rFonts w:cs="Arial"/>
              </w:rPr>
              <w:t>QoE and RVQoE Reporting Paths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96BE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CC000"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EA66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38921"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cs="Arial"/>
              </w:rPr>
              <w:t>This IE indicates the SRBs currently used for QoE and RVQoE reporting for the present QoE measurement configuration.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06F43">
            <w:pPr>
              <w:pStyle w:val="53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20A1">
            <w:pPr>
              <w:pStyle w:val="53"/>
              <w:rPr>
                <w:rFonts w:eastAsia="MS Mincho"/>
                <w:lang w:eastAsia="ja-JP"/>
              </w:rPr>
            </w:pPr>
            <w:r>
              <w:t>ignore</w:t>
            </w:r>
          </w:p>
        </w:tc>
      </w:tr>
    </w:tbl>
    <w:p w14:paraId="501CFF9D">
      <w:pPr>
        <w:rPr>
          <w:rFonts w:eastAsia="宋体"/>
          <w:iCs/>
          <w:lang w:eastAsia="zh-CN"/>
        </w:rPr>
      </w:pPr>
    </w:p>
    <w:tbl>
      <w:tblPr>
        <w:tblStyle w:val="43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3B399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535F1C7E"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02D4DD47"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Explanation</w:t>
            </w:r>
          </w:p>
        </w:tc>
      </w:tr>
      <w:tr w14:paraId="0433F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2B2B3B3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maxnoofCellID</w:t>
            </w:r>
            <w:r>
              <w:rPr>
                <w:rFonts w:eastAsia="宋体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348C44B0"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Cell ID subject for </w:t>
            </w:r>
            <w:r>
              <w:rPr>
                <w:rFonts w:eastAsia="宋体"/>
                <w:lang w:eastAsia="zh-CN"/>
              </w:rPr>
              <w:t>QMC scope</w:t>
            </w:r>
            <w:r>
              <w:rPr>
                <w:rFonts w:eastAsia="宋体"/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32</w:t>
            </w:r>
            <w:r>
              <w:rPr>
                <w:rFonts w:eastAsia="宋体"/>
                <w:lang w:eastAsia="ja-JP"/>
              </w:rPr>
              <w:t>.</w:t>
            </w:r>
          </w:p>
        </w:tc>
      </w:tr>
      <w:tr w14:paraId="38CFA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579498B2"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maxnoofTA</w:t>
            </w:r>
            <w:r>
              <w:rPr>
                <w:rFonts w:eastAsia="宋体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7AB2CF82"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TA subject for </w:t>
            </w:r>
            <w:r>
              <w:rPr>
                <w:rFonts w:eastAsia="宋体"/>
                <w:lang w:eastAsia="zh-CN"/>
              </w:rPr>
              <w:t>QMC scope</w:t>
            </w:r>
            <w:r>
              <w:rPr>
                <w:rFonts w:eastAsia="宋体"/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/>
                <w:lang w:eastAsia="ja-JP"/>
              </w:rPr>
              <w:t>.</w:t>
            </w:r>
          </w:p>
        </w:tc>
      </w:tr>
      <w:tr w14:paraId="2E6D1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1280426B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maxnoofPLMNforQMC</w:t>
            </w:r>
          </w:p>
        </w:tc>
        <w:tc>
          <w:tcPr>
            <w:tcW w:w="6519" w:type="dxa"/>
          </w:tcPr>
          <w:p w14:paraId="5D80BA04"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PLMNs in the PLMN list for QMC scope. Value is </w:t>
            </w:r>
            <w:r>
              <w:rPr>
                <w:rFonts w:eastAsia="宋体"/>
                <w:lang w:eastAsia="zh-CN"/>
              </w:rPr>
              <w:t>16</w:t>
            </w:r>
            <w:r>
              <w:rPr>
                <w:rFonts w:eastAsia="宋体"/>
                <w:lang w:eastAsia="ja-JP"/>
              </w:rPr>
              <w:t>.</w:t>
            </w:r>
          </w:p>
        </w:tc>
      </w:tr>
      <w:tr w14:paraId="5430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2B64B26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maxnoofSNSSAIforQMC</w:t>
            </w:r>
          </w:p>
        </w:tc>
        <w:tc>
          <w:tcPr>
            <w:tcW w:w="6519" w:type="dxa"/>
          </w:tcPr>
          <w:p w14:paraId="511CAD46"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S-NSSAI</w:t>
            </w:r>
            <w:r>
              <w:rPr>
                <w:rFonts w:eastAsia="宋体"/>
                <w:lang w:eastAsia="ja-JP"/>
              </w:rPr>
              <w:t xml:space="preserve">s in the </w:t>
            </w:r>
            <w:r>
              <w:rPr>
                <w:rFonts w:eastAsia="宋体"/>
                <w:lang w:eastAsia="zh-CN"/>
              </w:rPr>
              <w:t>S-NSSAI</w:t>
            </w:r>
            <w:r>
              <w:rPr>
                <w:rFonts w:eastAsia="宋体"/>
                <w:lang w:eastAsia="ja-JP"/>
              </w:rPr>
              <w:t xml:space="preserve"> list for QMC scope. Value is </w:t>
            </w:r>
            <w:r>
              <w:rPr>
                <w:rFonts w:eastAsia="宋体"/>
                <w:lang w:eastAsia="zh-CN"/>
              </w:rPr>
              <w:t>16</w:t>
            </w:r>
            <w:r>
              <w:rPr>
                <w:rFonts w:eastAsia="宋体"/>
                <w:lang w:eastAsia="ja-JP"/>
              </w:rPr>
              <w:t>.</w:t>
            </w:r>
          </w:p>
        </w:tc>
      </w:tr>
    </w:tbl>
    <w:p w14:paraId="0EE3CA46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 w14:paraId="1E1175A7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6C6C9FE8">
      <w:pPr>
        <w:pStyle w:val="4"/>
      </w:pPr>
      <w:bookmarkStart w:id="30" w:name="_Toc20955356"/>
      <w:bookmarkStart w:id="31" w:name="_Toc45658988"/>
      <w:bookmarkStart w:id="32" w:name="_Toc112757094"/>
      <w:bookmarkStart w:id="33" w:name="_Toc45652556"/>
      <w:bookmarkStart w:id="34" w:name="_Toc36555157"/>
      <w:bookmarkStart w:id="35" w:name="_Toc45798688"/>
      <w:bookmarkStart w:id="36" w:name="_Toc45720808"/>
      <w:bookmarkStart w:id="37" w:name="_Toc29504393"/>
      <w:bookmarkStart w:id="38" w:name="_Toc29503809"/>
      <w:bookmarkStart w:id="39" w:name="_Toc29504977"/>
      <w:bookmarkStart w:id="40" w:name="_Toc45898077"/>
      <w:bookmarkStart w:id="41" w:name="_Toc88652509"/>
      <w:bookmarkStart w:id="42" w:name="_Toc97891553"/>
      <w:bookmarkStart w:id="43" w:name="_Toc105174449"/>
      <w:bookmarkStart w:id="44" w:name="_Toc51746284"/>
      <w:bookmarkStart w:id="45" w:name="_Toc106109447"/>
      <w:bookmarkStart w:id="46" w:name="_Toc73982419"/>
      <w:bookmarkStart w:id="47" w:name="_Toc36553430"/>
      <w:bookmarkStart w:id="48" w:name="_Toc99123758"/>
      <w:bookmarkStart w:id="49" w:name="_Toc64446549"/>
      <w:bookmarkStart w:id="50" w:name="_Toc107409905"/>
      <w:bookmarkStart w:id="51" w:name="_Toc99662564"/>
      <w:bookmarkStart w:id="52" w:name="_Toc105152643"/>
      <w:bookmarkStart w:id="53" w:name="_Toc200458511"/>
      <w:r>
        <w:t>9.4.5</w:t>
      </w:r>
      <w:r>
        <w:tab/>
      </w:r>
      <w:r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E3F8264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0579FA97"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8F388A">
      <w:pPr>
        <w:pStyle w:val="65"/>
        <w:rPr>
          <w:snapToGrid w:val="0"/>
        </w:rPr>
      </w:pPr>
      <w:r>
        <w:rPr>
          <w:snapToGrid w:val="0"/>
        </w:rPr>
        <w:t>--</w:t>
      </w:r>
    </w:p>
    <w:p w14:paraId="1878DD21"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 w14:paraId="6FC7EA0A">
      <w:pPr>
        <w:pStyle w:val="65"/>
        <w:rPr>
          <w:snapToGrid w:val="0"/>
        </w:rPr>
      </w:pPr>
      <w:r>
        <w:rPr>
          <w:snapToGrid w:val="0"/>
        </w:rPr>
        <w:t>--</w:t>
      </w:r>
    </w:p>
    <w:p w14:paraId="636A8488"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6B3BD6">
      <w:pPr>
        <w:pStyle w:val="65"/>
        <w:rPr>
          <w:snapToGrid w:val="0"/>
        </w:rPr>
      </w:pPr>
    </w:p>
    <w:p w14:paraId="14E33FD6">
      <w:pPr>
        <w:pStyle w:val="65"/>
        <w:rPr>
          <w:snapToGrid w:val="0"/>
        </w:rPr>
      </w:pPr>
      <w:r>
        <w:rPr>
          <w:snapToGrid w:val="0"/>
        </w:rPr>
        <w:t>NGAP-IEs {</w:t>
      </w:r>
    </w:p>
    <w:p w14:paraId="6D14A5F8"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C3001E5">
      <w:pPr>
        <w:pStyle w:val="65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68C5901F">
      <w:pPr>
        <w:pStyle w:val="65"/>
        <w:rPr>
          <w:snapToGrid w:val="0"/>
        </w:rPr>
      </w:pPr>
    </w:p>
    <w:p w14:paraId="7E36DE9C"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A06EF59">
      <w:pPr>
        <w:pStyle w:val="65"/>
        <w:rPr>
          <w:snapToGrid w:val="0"/>
        </w:rPr>
      </w:pPr>
    </w:p>
    <w:p w14:paraId="1718F9BC">
      <w:pPr>
        <w:pStyle w:val="65"/>
        <w:rPr>
          <w:snapToGrid w:val="0"/>
        </w:rPr>
      </w:pPr>
      <w:r>
        <w:rPr>
          <w:snapToGrid w:val="0"/>
        </w:rPr>
        <w:t>BEGIN</w:t>
      </w:r>
    </w:p>
    <w:p w14:paraId="343150F4">
      <w:pPr>
        <w:pStyle w:val="65"/>
        <w:rPr>
          <w:snapToGrid w:val="0"/>
        </w:rPr>
      </w:pPr>
    </w:p>
    <w:p w14:paraId="62FB6832">
      <w:pPr>
        <w:pStyle w:val="65"/>
        <w:rPr>
          <w:snapToGrid w:val="0"/>
        </w:rPr>
      </w:pPr>
      <w:r>
        <w:rPr>
          <w:snapToGrid w:val="0"/>
        </w:rPr>
        <w:t>IMPORTS</w:t>
      </w:r>
    </w:p>
    <w:p w14:paraId="61D931E9">
      <w:pPr>
        <w:pStyle w:val="65"/>
        <w:rPr>
          <w:snapToGrid w:val="0"/>
        </w:rPr>
      </w:pPr>
    </w:p>
    <w:p w14:paraId="645C992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 w14:paraId="4F6B468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 w14:paraId="617D841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 w14:paraId="096E3D7C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5E728317">
      <w:pPr>
        <w:pStyle w:val="65"/>
        <w:rPr>
          <w:snapToGrid w:val="0"/>
        </w:rPr>
      </w:pPr>
      <w:r>
        <w:rPr>
          <w:snapToGrid w:val="0"/>
        </w:rPr>
        <w:t>-- M</w:t>
      </w:r>
    </w:p>
    <w:p w14:paraId="6A1BE18B">
      <w:pPr>
        <w:pStyle w:val="65"/>
        <w:rPr>
          <w:snapToGrid w:val="0"/>
        </w:rPr>
      </w:pPr>
    </w:p>
    <w:p w14:paraId="4AA889AE">
      <w:pPr>
        <w:pStyle w:val="65"/>
        <w:rPr>
          <w:snapToGrid w:val="0"/>
        </w:rPr>
      </w:pPr>
      <w:r>
        <w:rPr>
          <w:snapToGrid w:val="0"/>
        </w:rPr>
        <w:t>MaskedIMEISV ::= BIT STRING (SIZE(64))</w:t>
      </w:r>
    </w:p>
    <w:p w14:paraId="3EB6BF8A">
      <w:pPr>
        <w:pStyle w:val="65"/>
        <w:rPr>
          <w:snapToGrid w:val="0"/>
        </w:rPr>
      </w:pPr>
    </w:p>
    <w:p w14:paraId="03DED71F">
      <w:pPr>
        <w:pStyle w:val="65"/>
        <w:rPr>
          <w:snapToGrid w:val="0"/>
        </w:rPr>
      </w:pPr>
      <w:r>
        <w:rPr>
          <w:snapToGrid w:val="0"/>
        </w:rPr>
        <w:t>MaximumDataBurstVolume ::= INTEGER (0..4095, ..., 4096.. 2000000)</w:t>
      </w:r>
    </w:p>
    <w:p w14:paraId="16EF6667">
      <w:pPr>
        <w:pStyle w:val="65"/>
        <w:rPr>
          <w:snapToGrid w:val="0"/>
        </w:rPr>
      </w:pPr>
    </w:p>
    <w:p w14:paraId="79384259">
      <w:pPr>
        <w:pStyle w:val="65"/>
        <w:rPr>
          <w:snapToGrid w:val="0"/>
        </w:rPr>
      </w:pPr>
      <w:r>
        <w:rPr>
          <w:snapToGrid w:val="0"/>
        </w:rPr>
        <w:t>MessageIdentifier ::= BIT STRING (SIZE(16))</w:t>
      </w:r>
    </w:p>
    <w:p w14:paraId="7E5654BA">
      <w:pPr>
        <w:pStyle w:val="65"/>
        <w:rPr>
          <w:snapToGrid w:val="0"/>
        </w:rPr>
      </w:pPr>
    </w:p>
    <w:p w14:paraId="50FD6246">
      <w:pPr>
        <w:pStyle w:val="65"/>
        <w:rPr>
          <w:snapToGrid w:val="0"/>
        </w:rPr>
      </w:pPr>
      <w:r>
        <w:rPr>
          <w:snapToGrid w:val="0"/>
        </w:rPr>
        <w:t>MaximumIntegrityProtectedDataRate ::= ENUMERATED {</w:t>
      </w:r>
    </w:p>
    <w:p w14:paraId="23AFF74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bitrate64kbs,</w:t>
      </w:r>
    </w:p>
    <w:p w14:paraId="30ADAB6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maximum-UE-rate,</w:t>
      </w:r>
    </w:p>
    <w:p w14:paraId="1195044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CD2EA2C">
      <w:pPr>
        <w:pStyle w:val="65"/>
        <w:rPr>
          <w:snapToGrid w:val="0"/>
        </w:rPr>
      </w:pPr>
      <w:r>
        <w:rPr>
          <w:snapToGrid w:val="0"/>
        </w:rPr>
        <w:t>}</w:t>
      </w:r>
    </w:p>
    <w:p w14:paraId="626E588C">
      <w:pPr>
        <w:pStyle w:val="65"/>
        <w:rPr>
          <w:snapToGrid w:val="0"/>
        </w:rPr>
      </w:pPr>
    </w:p>
    <w:p w14:paraId="3E47E666">
      <w:pPr>
        <w:pStyle w:val="65"/>
        <w:rPr>
          <w:rFonts w:eastAsia="Malgun Gothic"/>
          <w:snapToGrid w:val="0"/>
        </w:rPr>
      </w:pPr>
    </w:p>
    <w:p w14:paraId="26A182E6">
      <w:pPr>
        <w:pStyle w:val="65"/>
        <w:rPr>
          <w:rFonts w:eastAsia="宋体"/>
        </w:rPr>
      </w:pPr>
      <w:r>
        <w:t xml:space="preserve">MBS-AreaSessionID ::= INTEGER (0..65535, ...) </w:t>
      </w:r>
    </w:p>
    <w:p w14:paraId="1D276AF4">
      <w:pPr>
        <w:pStyle w:val="65"/>
        <w:rPr>
          <w:rFonts w:eastAsia="Malgun Gothic"/>
        </w:rPr>
      </w:pPr>
    </w:p>
    <w:p w14:paraId="675EB457">
      <w:pPr>
        <w:pStyle w:val="65"/>
      </w:pPr>
      <w:r>
        <w:rPr>
          <w:rFonts w:eastAsia="宋体"/>
        </w:rPr>
        <w:t xml:space="preserve">MBSCommServiceType ::= ENUMERATED {broadcast, multicast, </w:t>
      </w:r>
      <w:ins w:id="4" w:author="ZTE" w:date="2025-08-11T11:50:10Z">
        <w:r>
          <w:rPr>
            <w:rFonts w:hint="default" w:eastAsia="宋体"/>
            <w:lang w:val="en-US"/>
          </w:rPr>
          <w:t>all</w:t>
        </w:r>
      </w:ins>
      <w:ins w:id="5" w:author="ZTE" w:date="2025-08-11T11:50:11Z">
        <w:r>
          <w:rPr>
            <w:rFonts w:hint="default" w:eastAsia="宋体"/>
            <w:lang w:val="en-US"/>
          </w:rPr>
          <w:t xml:space="preserve">, </w:t>
        </w:r>
      </w:ins>
      <w:r>
        <w:rPr>
          <w:rFonts w:eastAsia="宋体"/>
        </w:rPr>
        <w:t>...}</w:t>
      </w:r>
    </w:p>
    <w:p w14:paraId="37394CEA">
      <w:pPr>
        <w:pStyle w:val="65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C4888A6">
      <w:pPr>
        <w:pStyle w:val="65"/>
      </w:pPr>
      <w:r>
        <w:t>MBS-DataForwardingResponseMRBList ::= SEQUENCE (SIZE(1..maxnoofMRBs)) OF MBS-DataForwardingResponseMRBItem</w:t>
      </w:r>
    </w:p>
    <w:p w14:paraId="08D7E87A">
      <w:pPr>
        <w:pStyle w:val="65"/>
      </w:pPr>
    </w:p>
    <w:p w14:paraId="46B2F1CF"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98FBC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586E4B"/>
    <w:multiLevelType w:val="singleLevel"/>
    <w:tmpl w:val="23586E4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468AD"/>
    <w:rsid w:val="00192C46"/>
    <w:rsid w:val="001A08B3"/>
    <w:rsid w:val="001A7B60"/>
    <w:rsid w:val="001B52F0"/>
    <w:rsid w:val="001B7A65"/>
    <w:rsid w:val="001E27A0"/>
    <w:rsid w:val="001E2A27"/>
    <w:rsid w:val="001E41F3"/>
    <w:rsid w:val="001F1038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57C32"/>
    <w:rsid w:val="003609EF"/>
    <w:rsid w:val="0036231A"/>
    <w:rsid w:val="00374DD4"/>
    <w:rsid w:val="00392AC4"/>
    <w:rsid w:val="003C2128"/>
    <w:rsid w:val="003D47F9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943FF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558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E28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FA"/>
    <w:rsid w:val="00A7671C"/>
    <w:rsid w:val="00A90358"/>
    <w:rsid w:val="00AA24A7"/>
    <w:rsid w:val="00AA2CBC"/>
    <w:rsid w:val="00AC0855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36ACD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942B5"/>
    <w:rsid w:val="00DE34CF"/>
    <w:rsid w:val="00DE378F"/>
    <w:rsid w:val="00E13F3D"/>
    <w:rsid w:val="00E34898"/>
    <w:rsid w:val="00E4671B"/>
    <w:rsid w:val="00EB09B7"/>
    <w:rsid w:val="00EE7D7C"/>
    <w:rsid w:val="00EF00A6"/>
    <w:rsid w:val="00F25D98"/>
    <w:rsid w:val="00F300FB"/>
    <w:rsid w:val="00F306CD"/>
    <w:rsid w:val="00F83EE3"/>
    <w:rsid w:val="00FB6386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4731B5B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579C3"/>
    <w:rsid w:val="0E2875D8"/>
    <w:rsid w:val="0E9A4EFD"/>
    <w:rsid w:val="0F0D4EAF"/>
    <w:rsid w:val="0F446A02"/>
    <w:rsid w:val="0F4E70D2"/>
    <w:rsid w:val="0F7D0915"/>
    <w:rsid w:val="100E7143"/>
    <w:rsid w:val="104B514A"/>
    <w:rsid w:val="10AA0B5E"/>
    <w:rsid w:val="10FB6B72"/>
    <w:rsid w:val="11337646"/>
    <w:rsid w:val="11522410"/>
    <w:rsid w:val="1154735C"/>
    <w:rsid w:val="1155706C"/>
    <w:rsid w:val="118770D0"/>
    <w:rsid w:val="11B1485F"/>
    <w:rsid w:val="11C42733"/>
    <w:rsid w:val="11D5309C"/>
    <w:rsid w:val="11D87DD3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9C41B53"/>
    <w:rsid w:val="1A4F0AFA"/>
    <w:rsid w:val="1A911621"/>
    <w:rsid w:val="1B663E50"/>
    <w:rsid w:val="1B672104"/>
    <w:rsid w:val="1BB43B52"/>
    <w:rsid w:val="1BC00E6C"/>
    <w:rsid w:val="1C0354FA"/>
    <w:rsid w:val="1D8B05A9"/>
    <w:rsid w:val="1E032E35"/>
    <w:rsid w:val="1F2E1635"/>
    <w:rsid w:val="1F890B7E"/>
    <w:rsid w:val="1FE91D68"/>
    <w:rsid w:val="20E71C8B"/>
    <w:rsid w:val="20FC6CC0"/>
    <w:rsid w:val="21120E92"/>
    <w:rsid w:val="214B6058"/>
    <w:rsid w:val="2218202A"/>
    <w:rsid w:val="22C91E20"/>
    <w:rsid w:val="23DC4869"/>
    <w:rsid w:val="242D681E"/>
    <w:rsid w:val="243548F6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6F356F3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5D30B4"/>
    <w:rsid w:val="2B777456"/>
    <w:rsid w:val="2B7C5DC4"/>
    <w:rsid w:val="2B937D0B"/>
    <w:rsid w:val="2BE34A1A"/>
    <w:rsid w:val="2BF41F57"/>
    <w:rsid w:val="2C9A18A9"/>
    <w:rsid w:val="2CA174A1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BF47EEA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081602"/>
    <w:rsid w:val="3F61340A"/>
    <w:rsid w:val="3F6D71B8"/>
    <w:rsid w:val="3FD16E7E"/>
    <w:rsid w:val="40040BA5"/>
    <w:rsid w:val="40FA31CC"/>
    <w:rsid w:val="41164028"/>
    <w:rsid w:val="41547C7E"/>
    <w:rsid w:val="4157576C"/>
    <w:rsid w:val="415B62F8"/>
    <w:rsid w:val="42BE0EB4"/>
    <w:rsid w:val="43CD765F"/>
    <w:rsid w:val="441762D6"/>
    <w:rsid w:val="443F61B4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83430CE"/>
    <w:rsid w:val="486139FA"/>
    <w:rsid w:val="489E3D34"/>
    <w:rsid w:val="48C14CEB"/>
    <w:rsid w:val="49016C20"/>
    <w:rsid w:val="493A6F33"/>
    <w:rsid w:val="49412271"/>
    <w:rsid w:val="495253AD"/>
    <w:rsid w:val="499D7C4A"/>
    <w:rsid w:val="49CF5167"/>
    <w:rsid w:val="49D822B4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BD7173"/>
    <w:rsid w:val="4CF53E08"/>
    <w:rsid w:val="4D965A9F"/>
    <w:rsid w:val="4DC4168C"/>
    <w:rsid w:val="4E264FF9"/>
    <w:rsid w:val="4EEF16C8"/>
    <w:rsid w:val="4EF57719"/>
    <w:rsid w:val="4F1D75D8"/>
    <w:rsid w:val="4F381A8F"/>
    <w:rsid w:val="4F4F0614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83170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1AE54CE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79414C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89B436E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85227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6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F440-FE96-4656-BF82-A5697DFAF8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1380</Words>
  <Characters>7871</Characters>
  <Lines>65</Lines>
  <Paragraphs>18</Paragraphs>
  <TotalTime>0</TotalTime>
  <ScaleCrop>false</ScaleCrop>
  <LinksUpToDate>false</LinksUpToDate>
  <CharactersWithSpaces>9233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2025-05-02T10:23:00Z</dcterms:created>
  <dc:creator>Michael Sanders, John M Meredith</dc:creator>
  <cp:lastModifiedBy>ZTE</cp:lastModifiedBy>
  <cp:lastPrinted>2411-12-31T15:59:00Z</cp:lastPrinted>
  <dcterms:modified xsi:type="dcterms:W3CDTF">2025-08-15T03:45:35Z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637D1CA7C48041588C092859DB11C28D_13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